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4C30E7A6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906A33">
        <w:rPr>
          <w:b/>
          <w:noProof/>
          <w:sz w:val="24"/>
        </w:rPr>
        <w:t>466</w:t>
      </w:r>
    </w:p>
    <w:p w14:paraId="2B0EE69B" w14:textId="555D8310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906A33">
        <w:rPr>
          <w:b/>
          <w:noProof/>
          <w:sz w:val="24"/>
        </w:rPr>
        <w:t xml:space="preserve">                                                               </w:t>
      </w:r>
      <w:r w:rsidR="00906A33" w:rsidRPr="00906A33">
        <w:rPr>
          <w:b/>
          <w:i/>
          <w:iCs/>
          <w:noProof/>
          <w:sz w:val="21"/>
          <w:szCs w:val="16"/>
        </w:rPr>
        <w:t>was5198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FD0F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331E99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71272" w:rsidRPr="00071272">
        <w:rPr>
          <w:rFonts w:ascii="Arial" w:hAnsi="Arial" w:cs="Arial"/>
          <w:b/>
          <w:bCs/>
          <w:lang w:val="en-US"/>
        </w:rPr>
        <w:t xml:space="preserve">Update the </w:t>
      </w:r>
      <w:bookmarkStart w:id="0" w:name="_Hlk149754218"/>
      <w:proofErr w:type="spellStart"/>
      <w:r w:rsidR="00071272" w:rsidRPr="00071272">
        <w:rPr>
          <w:rFonts w:ascii="Arial" w:hAnsi="Arial" w:cs="Arial"/>
          <w:b/>
          <w:bCs/>
          <w:lang w:val="en-US"/>
        </w:rPr>
        <w:t>mediaInfoList</w:t>
      </w:r>
      <w:bookmarkEnd w:id="0"/>
      <w:proofErr w:type="spellEnd"/>
      <w:r w:rsidR="00071272">
        <w:rPr>
          <w:rFonts w:ascii="Arial" w:hAnsi="Arial" w:cs="Arial"/>
          <w:b/>
          <w:bCs/>
          <w:lang w:val="en-US"/>
        </w:rPr>
        <w:t xml:space="preserve"> to </w:t>
      </w:r>
      <w:proofErr w:type="spellStart"/>
      <w:r w:rsidR="00071272" w:rsidRPr="00071272">
        <w:rPr>
          <w:rFonts w:ascii="Arial" w:hAnsi="Arial" w:cs="Arial"/>
          <w:b/>
          <w:bCs/>
          <w:lang w:val="en-US"/>
        </w:rPr>
        <w:t>Nimsas_SessionEventControl</w:t>
      </w:r>
      <w:proofErr w:type="spellEnd"/>
      <w:r w:rsidR="00071272" w:rsidRPr="00071272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4E95D8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29.175 v0.4.0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704855" w14:textId="607FA4C4" w:rsidR="00097B17" w:rsidRDefault="00EB1C3C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proposed to correct </w:t>
      </w:r>
      <w:r w:rsidR="00071272">
        <w:rPr>
          <w:lang w:val="en-US"/>
        </w:rPr>
        <w:t>on the following items:</w:t>
      </w:r>
    </w:p>
    <w:p w14:paraId="430ED49A" w14:textId="2DC64344" w:rsidR="00071272" w:rsidRDefault="00071272" w:rsidP="00071272">
      <w:pPr>
        <w:ind w:firstLineChars="100" w:firstLine="2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mediaInfoList</w:t>
      </w:r>
      <w:proofErr w:type="spellEnd"/>
      <w:r>
        <w:rPr>
          <w:lang w:val="en-US"/>
        </w:rPr>
        <w:t xml:space="preserve"> is defined within the NotificationEvent data type which makes the data structure not clear. So, move this data type to </w:t>
      </w:r>
      <w:proofErr w:type="spellStart"/>
      <w:r>
        <w:rPr>
          <w:lang w:val="en-US"/>
        </w:rPr>
        <w:t>SessionEventNotification</w:t>
      </w:r>
      <w:proofErr w:type="spellEnd"/>
      <w:r>
        <w:rPr>
          <w:lang w:val="en-US"/>
        </w:rPr>
        <w:t>.</w:t>
      </w:r>
    </w:p>
    <w:p w14:paraId="2B040455" w14:textId="655F08CF" w:rsidR="00071272" w:rsidRDefault="00071272" w:rsidP="00071272">
      <w:pPr>
        <w:ind w:firstLineChars="100" w:firstLine="20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ab/>
        <w:t xml:space="preserve">Change the data type of the </w:t>
      </w:r>
      <w:proofErr w:type="spellStart"/>
      <w:r>
        <w:rPr>
          <w:lang w:val="en-US" w:eastAsia="zh-CN"/>
        </w:rPr>
        <w:t>mediaInfoList</w:t>
      </w:r>
      <w:proofErr w:type="spellEnd"/>
      <w:r>
        <w:rPr>
          <w:lang w:val="en-US" w:eastAsia="zh-CN"/>
        </w:rPr>
        <w:t xml:space="preserve"> from array to map</w:t>
      </w:r>
      <w:r w:rsidR="00E166D9">
        <w:rPr>
          <w:lang w:val="en-US" w:eastAsia="zh-CN"/>
        </w:rPr>
        <w:t>. And</w:t>
      </w:r>
      <w:r>
        <w:rPr>
          <w:lang w:val="en-US" w:eastAsia="zh-CN"/>
        </w:rPr>
        <w:t xml:space="preserve"> update the </w:t>
      </w:r>
      <w:r w:rsidR="00E166D9">
        <w:rPr>
          <w:lang w:val="en-US" w:eastAsia="zh-CN"/>
        </w:rPr>
        <w:t xml:space="preserve">corresponding </w:t>
      </w:r>
      <w:r>
        <w:rPr>
          <w:lang w:val="en-US" w:eastAsia="zh-CN"/>
        </w:rPr>
        <w:t>cardinality values</w:t>
      </w:r>
      <w:r w:rsidR="00E166D9">
        <w:rPr>
          <w:lang w:val="en-US" w:eastAsia="zh-CN"/>
        </w:rPr>
        <w:t xml:space="preserve"> and description</w:t>
      </w:r>
      <w:r>
        <w:rPr>
          <w:lang w:val="en-US" w:eastAsia="zh-CN"/>
        </w:rPr>
        <w:t>.</w:t>
      </w:r>
    </w:p>
    <w:p w14:paraId="17A13F53" w14:textId="2A029EAE" w:rsidR="00071272" w:rsidRDefault="00071272" w:rsidP="00071272">
      <w:pPr>
        <w:ind w:firstLineChars="100" w:firstLine="200"/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Change </w:t>
      </w:r>
      <w:proofErr w:type="spellStart"/>
      <w:r w:rsidR="00E166D9">
        <w:t>dcM</w:t>
      </w:r>
      <w:r w:rsidR="00E166D9" w:rsidRPr="00B910B8">
        <w:t>ediaSpecification</w:t>
      </w:r>
      <w:proofErr w:type="spellEnd"/>
      <w:r w:rsidR="00E166D9">
        <w:t xml:space="preserve"> data type from </w:t>
      </w:r>
      <w:proofErr w:type="spellStart"/>
      <w:r w:rsidR="00E166D9" w:rsidRPr="00B910B8">
        <w:t>MediaSpecification</w:t>
      </w:r>
      <w:proofErr w:type="spellEnd"/>
      <w:r w:rsidR="00E166D9">
        <w:t xml:space="preserve"> to </w:t>
      </w:r>
      <w:proofErr w:type="spellStart"/>
      <w:r w:rsidR="00E166D9">
        <w:t>Dc</w:t>
      </w:r>
      <w:r w:rsidR="00E166D9" w:rsidRPr="00B910B8">
        <w:t>MediaSpecification</w:t>
      </w:r>
      <w:proofErr w:type="spellEnd"/>
      <w:r w:rsidR="00E166D9">
        <w:t xml:space="preserve"> to get aligned.</w:t>
      </w:r>
    </w:p>
    <w:p w14:paraId="06D967AA" w14:textId="1A8AFED4" w:rsidR="00E166D9" w:rsidRDefault="00E166D9" w:rsidP="00071272">
      <w:pPr>
        <w:ind w:firstLineChars="100" w:firstLine="200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ab/>
        <w:t xml:space="preserve">Update the presence, </w:t>
      </w:r>
      <w:proofErr w:type="gramStart"/>
      <w:r>
        <w:rPr>
          <w:lang w:val="en-US" w:eastAsia="zh-CN"/>
        </w:rPr>
        <w:t>cardinality</w:t>
      </w:r>
      <w:proofErr w:type="gramEnd"/>
      <w:r>
        <w:rPr>
          <w:lang w:val="en-US" w:eastAsia="zh-CN"/>
        </w:rPr>
        <w:t xml:space="preserve"> and description for the attribute </w:t>
      </w:r>
      <w:r>
        <w:rPr>
          <w:lang w:eastAsia="zh-CN"/>
        </w:rPr>
        <w:t>Streams</w:t>
      </w:r>
      <w:r w:rsidR="00AE7F87">
        <w:rPr>
          <w:lang w:eastAsia="zh-CN"/>
        </w:rPr>
        <w:t xml:space="preserve"> in </w:t>
      </w:r>
      <w:proofErr w:type="spellStart"/>
      <w:r w:rsidR="00AE7F87">
        <w:t>Dc</w:t>
      </w:r>
      <w:r w:rsidR="00AE7F87" w:rsidRPr="00B910B8">
        <w:t>MediaSpecification</w:t>
      </w:r>
      <w:proofErr w:type="spellEnd"/>
      <w:r>
        <w:rPr>
          <w:lang w:eastAsia="zh-CN"/>
        </w:rPr>
        <w:t>.</w:t>
      </w:r>
    </w:p>
    <w:p w14:paraId="57D50328" w14:textId="4A2ADB3F" w:rsidR="002C3BDB" w:rsidRPr="00071272" w:rsidRDefault="002C3BDB" w:rsidP="00071272">
      <w:pPr>
        <w:ind w:firstLineChars="100" w:firstLine="200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>
        <w:rPr>
          <w:lang w:eastAsia="zh-CN"/>
        </w:rPr>
        <w:tab/>
        <w:t>Update the attribute value from upper case to lower case for streams in clause 6.1.6.2.6.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40C04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29.175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45C1DD" w14:textId="77777777" w:rsidR="00071272" w:rsidRDefault="00071272" w:rsidP="00071272">
      <w:pPr>
        <w:pStyle w:val="5"/>
      </w:pPr>
      <w:bookmarkStart w:id="2" w:name="_Toc510696636"/>
      <w:bookmarkStart w:id="3" w:name="_Toc35971431"/>
      <w:bookmarkStart w:id="4" w:name="_Toc149050426"/>
      <w:r>
        <w:lastRenderedPageBreak/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2"/>
      <w:bookmarkEnd w:id="3"/>
      <w:bookmarkEnd w:id="4"/>
      <w:proofErr w:type="spellEnd"/>
    </w:p>
    <w:p w14:paraId="2E2AF654" w14:textId="77777777" w:rsidR="00071272" w:rsidRDefault="00071272" w:rsidP="00071272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071272" w14:paraId="0E8198E4" w14:textId="77777777" w:rsidTr="00CC7349">
        <w:trPr>
          <w:jc w:val="center"/>
        </w:trPr>
        <w:tc>
          <w:tcPr>
            <w:tcW w:w="1701" w:type="dxa"/>
            <w:shd w:val="clear" w:color="auto" w:fill="C0C0C0"/>
          </w:tcPr>
          <w:p w14:paraId="4138D373" w14:textId="77777777" w:rsidR="00071272" w:rsidRDefault="00071272" w:rsidP="00CC734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3C14C1F0" w14:textId="77777777" w:rsidR="00071272" w:rsidRDefault="00071272" w:rsidP="00CC734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360E1E4" w14:textId="77777777" w:rsidR="00071272" w:rsidRDefault="00071272" w:rsidP="00CC7349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36C6A92B" w14:textId="77777777" w:rsidR="00071272" w:rsidRDefault="00071272" w:rsidP="00CC7349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7E549914" w14:textId="77777777" w:rsidR="00071272" w:rsidRDefault="00071272" w:rsidP="00CC73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71272" w14:paraId="7E5220A6" w14:textId="77777777" w:rsidTr="00CC7349">
        <w:trPr>
          <w:jc w:val="center"/>
        </w:trPr>
        <w:tc>
          <w:tcPr>
            <w:tcW w:w="1701" w:type="dxa"/>
          </w:tcPr>
          <w:p w14:paraId="1CD329CA" w14:textId="77777777" w:rsidR="00071272" w:rsidRDefault="00071272" w:rsidP="00CC7349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6BF6DE61" w14:textId="77777777" w:rsidR="00071272" w:rsidRDefault="00071272" w:rsidP="00CC7349">
            <w:pPr>
              <w:pStyle w:val="TAL"/>
            </w:pPr>
            <w:r>
              <w:t>NotificationEvent</w:t>
            </w:r>
          </w:p>
        </w:tc>
        <w:tc>
          <w:tcPr>
            <w:tcW w:w="425" w:type="dxa"/>
          </w:tcPr>
          <w:p w14:paraId="78BE31AF" w14:textId="77777777" w:rsidR="00071272" w:rsidRDefault="00071272" w:rsidP="00CC734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33850FEB" w14:textId="77777777" w:rsidR="00071272" w:rsidRDefault="00071272" w:rsidP="00CC7349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12C08244" w14:textId="77777777" w:rsidR="00071272" w:rsidRDefault="00071272" w:rsidP="00CC734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>he NotificationEvent corresponds to a report on one subscribed event.</w:t>
            </w:r>
          </w:p>
        </w:tc>
      </w:tr>
      <w:tr w:rsidR="00071272" w14:paraId="7868668C" w14:textId="77777777" w:rsidTr="00CC7349">
        <w:trPr>
          <w:jc w:val="center"/>
        </w:trPr>
        <w:tc>
          <w:tcPr>
            <w:tcW w:w="1701" w:type="dxa"/>
          </w:tcPr>
          <w:p w14:paraId="2FBB781E" w14:textId="77777777" w:rsidR="00071272" w:rsidRDefault="00071272" w:rsidP="00CC7349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45FBDB75" w14:textId="77777777" w:rsidR="00071272" w:rsidRDefault="00071272" w:rsidP="00CC7349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6A1EF90F" w14:textId="77777777" w:rsidR="00071272" w:rsidRDefault="00071272" w:rsidP="00CC734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4145A152" w14:textId="77777777" w:rsidR="00071272" w:rsidRDefault="00071272" w:rsidP="00CC7349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274A9DB5" w14:textId="77777777" w:rsidR="00071272" w:rsidRDefault="00071272" w:rsidP="00CC7349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7490F733" w14:textId="77777777" w:rsidR="00071272" w:rsidRDefault="00071272" w:rsidP="00CC7349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071272" w14:paraId="53C3DC9D" w14:textId="77777777" w:rsidTr="00CC7349">
        <w:trPr>
          <w:jc w:val="center"/>
        </w:trPr>
        <w:tc>
          <w:tcPr>
            <w:tcW w:w="1701" w:type="dxa"/>
          </w:tcPr>
          <w:p w14:paraId="5832EEFC" w14:textId="77777777" w:rsidR="00071272" w:rsidRDefault="00071272" w:rsidP="00CC7349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35072991" w14:textId="77777777" w:rsidR="00071272" w:rsidRDefault="00071272" w:rsidP="00CC7349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6ED2685B" w14:textId="77777777" w:rsidR="00071272" w:rsidRDefault="00071272" w:rsidP="00CC734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8FA4C3E" w14:textId="77777777" w:rsidR="00071272" w:rsidRDefault="00071272" w:rsidP="00CC7349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554BB0A0" w14:textId="77777777" w:rsidR="00071272" w:rsidRDefault="00071272" w:rsidP="00CC7349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 xml:space="preserve">related information, </w:t>
            </w:r>
            <w:proofErr w:type="gramStart"/>
            <w:r>
              <w:t>e.g.</w:t>
            </w:r>
            <w:proofErr w:type="gramEnd"/>
            <w:r>
              <w:t xml:space="preserve"> the calling and called identity.</w:t>
            </w:r>
          </w:p>
        </w:tc>
      </w:tr>
      <w:tr w:rsidR="00071272" w14:paraId="4CC6CD05" w14:textId="77777777" w:rsidTr="00CC7349">
        <w:trPr>
          <w:jc w:val="center"/>
          <w:ins w:id="5" w:author="Rong" w:date="2023-11-01T18:12:00Z"/>
        </w:trPr>
        <w:tc>
          <w:tcPr>
            <w:tcW w:w="1701" w:type="dxa"/>
          </w:tcPr>
          <w:p w14:paraId="7419B765" w14:textId="528345E6" w:rsidR="00071272" w:rsidRDefault="00071272" w:rsidP="00071272">
            <w:pPr>
              <w:pStyle w:val="TAL"/>
              <w:rPr>
                <w:ins w:id="6" w:author="Rong" w:date="2023-11-01T18:12:00Z"/>
              </w:rPr>
            </w:pPr>
            <w:proofErr w:type="spellStart"/>
            <w:ins w:id="7" w:author="Rong" w:date="2023-11-01T18:12:00Z">
              <w:r w:rsidRPr="00B910B8">
                <w:t>mediaInfoList</w:t>
              </w:r>
              <w:proofErr w:type="spellEnd"/>
            </w:ins>
          </w:p>
        </w:tc>
        <w:tc>
          <w:tcPr>
            <w:tcW w:w="1444" w:type="dxa"/>
          </w:tcPr>
          <w:p w14:paraId="199D82EC" w14:textId="6E9F539C" w:rsidR="00071272" w:rsidRDefault="00071272" w:rsidP="00071272">
            <w:pPr>
              <w:pStyle w:val="TAL"/>
              <w:rPr>
                <w:ins w:id="8" w:author="Rong" w:date="2023-11-01T18:12:00Z"/>
              </w:rPr>
            </w:pPr>
            <w:proofErr w:type="gramStart"/>
            <w:ins w:id="9" w:author="Rong" w:date="2023-11-01T18:12:00Z">
              <w:r>
                <w:t>map</w:t>
              </w:r>
              <w:r w:rsidRPr="00B910B8">
                <w:t>(</w:t>
              </w:r>
              <w:proofErr w:type="spellStart"/>
              <w:proofErr w:type="gramEnd"/>
              <w:r w:rsidRPr="00B910B8">
                <w:t>MediaInfo</w:t>
              </w:r>
              <w:proofErr w:type="spellEnd"/>
              <w:r w:rsidRPr="00B910B8">
                <w:t>)</w:t>
              </w:r>
            </w:ins>
          </w:p>
        </w:tc>
        <w:tc>
          <w:tcPr>
            <w:tcW w:w="425" w:type="dxa"/>
          </w:tcPr>
          <w:p w14:paraId="4AB45A7F" w14:textId="2DB0E13F" w:rsidR="00071272" w:rsidRDefault="00071272" w:rsidP="00071272">
            <w:pPr>
              <w:pStyle w:val="TAC"/>
              <w:rPr>
                <w:ins w:id="10" w:author="Rong" w:date="2023-11-01T18:12:00Z"/>
              </w:rPr>
            </w:pPr>
            <w:ins w:id="11" w:author="Rong" w:date="2023-11-01T18:12:00Z">
              <w:r w:rsidRPr="00B910B8">
                <w:t>C</w:t>
              </w:r>
            </w:ins>
          </w:p>
        </w:tc>
        <w:tc>
          <w:tcPr>
            <w:tcW w:w="1134" w:type="dxa"/>
          </w:tcPr>
          <w:p w14:paraId="04008DE9" w14:textId="736DB285" w:rsidR="00071272" w:rsidRDefault="00071272" w:rsidP="00071272">
            <w:pPr>
              <w:pStyle w:val="TAL"/>
              <w:rPr>
                <w:ins w:id="12" w:author="Rong" w:date="2023-11-01T18:12:00Z"/>
              </w:rPr>
            </w:pPr>
            <w:proofErr w:type="gramStart"/>
            <w:ins w:id="13" w:author="Rong" w:date="2023-11-01T18:12:00Z">
              <w:r w:rsidRPr="00B910B8">
                <w:t>1</w:t>
              </w:r>
            </w:ins>
            <w:ins w:id="14" w:author="Rong" w:date="2023-11-01T18:13:00Z">
              <w:r>
                <w:t>..N</w:t>
              </w:r>
            </w:ins>
            <w:proofErr w:type="gramEnd"/>
          </w:p>
        </w:tc>
        <w:tc>
          <w:tcPr>
            <w:tcW w:w="4786" w:type="dxa"/>
          </w:tcPr>
          <w:p w14:paraId="51753803" w14:textId="77777777" w:rsidR="00071272" w:rsidRDefault="00071272" w:rsidP="00071272">
            <w:pPr>
              <w:pStyle w:val="TAL"/>
              <w:rPr>
                <w:ins w:id="15" w:author="CMCC" w:date="2023-11-16T22:46:00Z"/>
              </w:rPr>
            </w:pPr>
            <w:ins w:id="16" w:author="Rong" w:date="2023-11-01T18:12:00Z">
              <w:r w:rsidRPr="00B910B8">
                <w:t xml:space="preserve">Media info list includes </w:t>
              </w:r>
            </w:ins>
            <w:ins w:id="17" w:author="CMCC" w:date="2023-11-16T01:00:00Z">
              <w:r w:rsidR="0009378F">
                <w:t xml:space="preserve">a list of </w:t>
              </w:r>
            </w:ins>
            <w:ins w:id="18" w:author="Rong" w:date="2023-11-01T18:12:00Z">
              <w:del w:id="19" w:author="CMCC" w:date="2023-11-16T01:00:00Z">
                <w:r w:rsidRPr="00B910B8" w:rsidDel="0009378F">
                  <w:delText xml:space="preserve">for each </w:delText>
                </w:r>
              </w:del>
              <w:r w:rsidRPr="00B910B8">
                <w:t xml:space="preserve">media </w:t>
              </w:r>
            </w:ins>
            <w:ins w:id="20" w:author="CMCC" w:date="2023-11-16T01:00:00Z">
              <w:r w:rsidR="0009378F">
                <w:t xml:space="preserve">related information, </w:t>
              </w:r>
              <w:proofErr w:type="gramStart"/>
              <w:r w:rsidR="0009378F">
                <w:t>e.g.</w:t>
              </w:r>
            </w:ins>
            <w:proofErr w:type="gramEnd"/>
            <w:ins w:id="21" w:author="CMCC" w:date="2023-11-16T01:01:00Z">
              <w:r w:rsidR="0009378F">
                <w:t xml:space="preserve"> media identity, media type and media specifications</w:t>
              </w:r>
            </w:ins>
            <w:ins w:id="22" w:author="Rong" w:date="2023-11-01T18:12:00Z">
              <w:r w:rsidRPr="00B910B8">
                <w:t>.</w:t>
              </w:r>
            </w:ins>
          </w:p>
          <w:p w14:paraId="2450D9F8" w14:textId="1469EF85" w:rsidR="009A4D4E" w:rsidRPr="00394925" w:rsidRDefault="009A4D4E" w:rsidP="00071272">
            <w:pPr>
              <w:pStyle w:val="TAL"/>
              <w:rPr>
                <w:ins w:id="23" w:author="Rong" w:date="2023-11-01T18:12:00Z"/>
              </w:rPr>
            </w:pPr>
            <w:ins w:id="24" w:author="CMCC" w:date="2023-11-16T22:46:00Z">
              <w:r>
                <w:t>The</w:t>
              </w:r>
              <w:r w:rsidRPr="007C27B2">
                <w:t xml:space="preserve"> </w:t>
              </w:r>
              <w:proofErr w:type="spellStart"/>
              <w:r w:rsidRPr="007C27B2">
                <w:t>mediaId</w:t>
              </w:r>
              <w:proofErr w:type="spellEnd"/>
              <w:r>
                <w:t xml:space="preserve"> </w:t>
              </w:r>
              <w:r>
                <w:rPr>
                  <w:lang w:eastAsia="zh-CN"/>
                </w:rPr>
                <w:t xml:space="preserve">attribute within the </w:t>
              </w:r>
              <w:proofErr w:type="spellStart"/>
              <w:r w:rsidRPr="00B910B8">
                <w:t>MediaInfo</w:t>
              </w:r>
              <w:proofErr w:type="spellEnd"/>
              <w:r>
                <w:t xml:space="preserve"> </w:t>
              </w:r>
              <w:r>
                <w:rPr>
                  <w:lang w:eastAsia="zh-CN"/>
                </w:rPr>
                <w:t>data type is the</w:t>
              </w:r>
              <w:r w:rsidRPr="007C27B2">
                <w:t xml:space="preserve"> key</w:t>
              </w:r>
              <w:r w:rsidRPr="00FA5EC3">
                <w:t xml:space="preserve"> </w:t>
              </w:r>
              <w:proofErr w:type="gramStart"/>
              <w:r>
                <w:t>of</w:t>
              </w:r>
              <w:proofErr w:type="gramEnd"/>
              <w:r>
                <w:t xml:space="preserve"> the map</w:t>
              </w:r>
              <w:r w:rsidRPr="007C27B2">
                <w:t>.</w:t>
              </w:r>
            </w:ins>
          </w:p>
        </w:tc>
      </w:tr>
    </w:tbl>
    <w:p w14:paraId="1BF361DB" w14:textId="77777777" w:rsidR="00071272" w:rsidRDefault="00071272" w:rsidP="00071272">
      <w:pPr>
        <w:rPr>
          <w:lang w:val="en-US"/>
        </w:rPr>
      </w:pPr>
    </w:p>
    <w:p w14:paraId="3E9500B7" w14:textId="765D12EA" w:rsidR="00EB1C3C" w:rsidRPr="006B5418" w:rsidRDefault="00EB1C3C" w:rsidP="00EB1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9E2DB0" w14:textId="77777777" w:rsidR="00071272" w:rsidRDefault="00071272" w:rsidP="00071272">
      <w:pPr>
        <w:pStyle w:val="5"/>
      </w:pPr>
      <w:bookmarkStart w:id="25" w:name="_Toc510696637"/>
      <w:bookmarkStart w:id="26" w:name="_Toc35971432"/>
      <w:bookmarkStart w:id="27" w:name="_Toc149050427"/>
      <w:r>
        <w:t>6.1.6.2.3</w:t>
      </w:r>
      <w:r>
        <w:tab/>
        <w:t xml:space="preserve">Type: </w:t>
      </w:r>
      <w:r w:rsidRPr="00D93AE2">
        <w:t>NotificationEvent</w:t>
      </w:r>
      <w:bookmarkEnd w:id="25"/>
      <w:bookmarkEnd w:id="26"/>
      <w:bookmarkEnd w:id="27"/>
    </w:p>
    <w:p w14:paraId="564B8B5C" w14:textId="77777777" w:rsidR="00071272" w:rsidRPr="00B910B8" w:rsidRDefault="00071272" w:rsidP="00071272">
      <w:pPr>
        <w:pStyle w:val="TH"/>
        <w:rPr>
          <w:b w:val="0"/>
        </w:rPr>
      </w:pPr>
      <w:r w:rsidRPr="00B910B8">
        <w:t>Table 6.1.6.2.3-1: Definition of type NotificationEvent</w:t>
      </w:r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071272" w:rsidRPr="00D93AE2" w14:paraId="3CD2BE63" w14:textId="77777777" w:rsidTr="00CC7349">
        <w:trPr>
          <w:jc w:val="center"/>
        </w:trPr>
        <w:tc>
          <w:tcPr>
            <w:tcW w:w="1701" w:type="dxa"/>
            <w:shd w:val="clear" w:color="auto" w:fill="C0C0C0"/>
          </w:tcPr>
          <w:p w14:paraId="2B2E1AC5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22C5C2F2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7D48D6A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5041EAA2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0BD31B80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71272" w:rsidRPr="00D93AE2" w14:paraId="0595CC50" w14:textId="77777777" w:rsidTr="00CC7349">
        <w:trPr>
          <w:jc w:val="center"/>
        </w:trPr>
        <w:tc>
          <w:tcPr>
            <w:tcW w:w="1701" w:type="dxa"/>
          </w:tcPr>
          <w:p w14:paraId="7BDEC157" w14:textId="77777777" w:rsidR="00071272" w:rsidRPr="00B910B8" w:rsidRDefault="00071272" w:rsidP="00CC7349">
            <w:pPr>
              <w:pStyle w:val="TAL"/>
            </w:pPr>
            <w:proofErr w:type="spellStart"/>
            <w:r w:rsidRPr="00B910B8">
              <w:t>eventType</w:t>
            </w:r>
            <w:proofErr w:type="spellEnd"/>
          </w:p>
        </w:tc>
        <w:tc>
          <w:tcPr>
            <w:tcW w:w="1444" w:type="dxa"/>
          </w:tcPr>
          <w:p w14:paraId="2BAC1D98" w14:textId="77777777" w:rsidR="00071272" w:rsidRPr="00B910B8" w:rsidRDefault="00071272" w:rsidP="00CC7349">
            <w:pPr>
              <w:pStyle w:val="TAL"/>
            </w:pPr>
            <w:proofErr w:type="spellStart"/>
            <w:r w:rsidRPr="00B910B8">
              <w:t>EventType</w:t>
            </w:r>
            <w:proofErr w:type="spellEnd"/>
          </w:p>
        </w:tc>
        <w:tc>
          <w:tcPr>
            <w:tcW w:w="425" w:type="dxa"/>
          </w:tcPr>
          <w:p w14:paraId="04F814C8" w14:textId="77777777" w:rsidR="00071272" w:rsidRPr="00B910B8" w:rsidRDefault="00071272" w:rsidP="00CC7349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3C41F7DA" w14:textId="77777777" w:rsidR="00071272" w:rsidRPr="00B910B8" w:rsidRDefault="00071272" w:rsidP="00CC7349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49CE2CB4" w14:textId="77777777" w:rsidR="00071272" w:rsidRPr="00B910B8" w:rsidRDefault="00071272" w:rsidP="00CC7349">
            <w:pPr>
              <w:pStyle w:val="TAL"/>
            </w:pPr>
            <w:r w:rsidRPr="00B910B8">
              <w:t>The event type of the event for which the notification is generated.</w:t>
            </w:r>
          </w:p>
        </w:tc>
      </w:tr>
      <w:tr w:rsidR="00071272" w:rsidRPr="00D93AE2" w14:paraId="5D51EEFC" w14:textId="77777777" w:rsidTr="00CC7349">
        <w:trPr>
          <w:jc w:val="center"/>
        </w:trPr>
        <w:tc>
          <w:tcPr>
            <w:tcW w:w="1701" w:type="dxa"/>
          </w:tcPr>
          <w:p w14:paraId="5ECBC126" w14:textId="77777777" w:rsidR="00071272" w:rsidRPr="00B910B8" w:rsidRDefault="00071272" w:rsidP="00CC7349">
            <w:pPr>
              <w:pStyle w:val="TAL"/>
            </w:pPr>
            <w:proofErr w:type="spellStart"/>
            <w:r w:rsidRPr="00B910B8">
              <w:t>eventInitiator</w:t>
            </w:r>
            <w:proofErr w:type="spellEnd"/>
          </w:p>
        </w:tc>
        <w:tc>
          <w:tcPr>
            <w:tcW w:w="1444" w:type="dxa"/>
          </w:tcPr>
          <w:p w14:paraId="49BDAF76" w14:textId="77777777" w:rsidR="00071272" w:rsidRPr="00B910B8" w:rsidRDefault="00071272" w:rsidP="00CC7349">
            <w:pPr>
              <w:pStyle w:val="TAL"/>
            </w:pPr>
            <w:proofErr w:type="spellStart"/>
            <w:r w:rsidRPr="00B910B8">
              <w:t>EventInitiator</w:t>
            </w:r>
            <w:proofErr w:type="spellEnd"/>
          </w:p>
        </w:tc>
        <w:tc>
          <w:tcPr>
            <w:tcW w:w="425" w:type="dxa"/>
          </w:tcPr>
          <w:p w14:paraId="0D0127D9" w14:textId="77777777" w:rsidR="00071272" w:rsidRPr="00B910B8" w:rsidRDefault="00071272" w:rsidP="00CC7349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00626B7B" w14:textId="77777777" w:rsidR="00071272" w:rsidRPr="00B910B8" w:rsidRDefault="00071272" w:rsidP="00CC7349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5AC1F146" w14:textId="62531A3A" w:rsidR="00071272" w:rsidRPr="00B910B8" w:rsidRDefault="00071272" w:rsidP="00CC7349">
            <w:pPr>
              <w:pStyle w:val="TAL"/>
            </w:pPr>
            <w:r w:rsidRPr="00B910B8">
              <w:t xml:space="preserve">Event initiator indicates initiator of the event, </w:t>
            </w:r>
            <w:proofErr w:type="gramStart"/>
            <w:r w:rsidRPr="00B910B8">
              <w:t>e.g.</w:t>
            </w:r>
            <w:proofErr w:type="gramEnd"/>
            <w:r w:rsidRPr="00B910B8">
              <w:t xml:space="preserve"> </w:t>
            </w:r>
            <w:ins w:id="28" w:author="CMCC" w:date="2023-11-16T22:47:00Z">
              <w:r w:rsidR="000E0D60">
                <w:rPr>
                  <w:rFonts w:cs="Arial"/>
                </w:rPr>
                <w:t>"</w:t>
              </w:r>
            </w:ins>
            <w:del w:id="29" w:author="CMCC" w:date="2023-11-16T22:47:00Z">
              <w:r w:rsidRPr="00B910B8" w:rsidDel="000E0D60">
                <w:delText>'</w:delText>
              </w:r>
            </w:del>
            <w:r w:rsidRPr="00B910B8">
              <w:t>served IMS subscriber</w:t>
            </w:r>
            <w:ins w:id="30" w:author="CMCC" w:date="2023-11-16T22:47:00Z">
              <w:r w:rsidR="000E0D60">
                <w:rPr>
                  <w:rFonts w:cs="Arial"/>
                </w:rPr>
                <w:t>"</w:t>
              </w:r>
            </w:ins>
            <w:del w:id="31" w:author="CMCC" w:date="2023-11-16T22:47:00Z">
              <w:r w:rsidRPr="00B910B8" w:rsidDel="000E0D60">
                <w:delText>'</w:delText>
              </w:r>
            </w:del>
            <w:r w:rsidRPr="00B910B8">
              <w:t xml:space="preserve"> vs </w:t>
            </w:r>
            <w:ins w:id="32" w:author="CMCC" w:date="2023-11-16T22:47:00Z">
              <w:r w:rsidR="000E0D60">
                <w:rPr>
                  <w:rFonts w:cs="Arial"/>
                </w:rPr>
                <w:t>"</w:t>
              </w:r>
            </w:ins>
            <w:del w:id="33" w:author="CMCC" w:date="2023-11-16T22:47:00Z">
              <w:r w:rsidRPr="00B910B8" w:rsidDel="000E0D60">
                <w:delText>'</w:delText>
              </w:r>
            </w:del>
            <w:r w:rsidRPr="00B910B8">
              <w:t>remote IMS subscriber</w:t>
            </w:r>
            <w:ins w:id="34" w:author="CMCC" w:date="2023-11-16T22:47:00Z">
              <w:r w:rsidR="000E0D60">
                <w:rPr>
                  <w:rFonts w:cs="Arial"/>
                </w:rPr>
                <w:t>"</w:t>
              </w:r>
            </w:ins>
            <w:del w:id="35" w:author="CMCC" w:date="2023-11-16T22:47:00Z">
              <w:r w:rsidRPr="00B910B8" w:rsidDel="000E0D60">
                <w:delText>'</w:delText>
              </w:r>
            </w:del>
            <w:r w:rsidRPr="00B910B8">
              <w:t>.</w:t>
            </w:r>
          </w:p>
        </w:tc>
      </w:tr>
      <w:tr w:rsidR="00071272" w:rsidRPr="00D93AE2" w:rsidDel="00071272" w14:paraId="736CE71B" w14:textId="42D7C275" w:rsidTr="00CC7349">
        <w:trPr>
          <w:jc w:val="center"/>
          <w:del w:id="36" w:author="Rong" w:date="2023-11-01T18:13:00Z"/>
        </w:trPr>
        <w:tc>
          <w:tcPr>
            <w:tcW w:w="1701" w:type="dxa"/>
          </w:tcPr>
          <w:p w14:paraId="2B4A18A2" w14:textId="0A02BEC7" w:rsidR="00071272" w:rsidRPr="00B910B8" w:rsidDel="00071272" w:rsidRDefault="00071272" w:rsidP="00CC7349">
            <w:pPr>
              <w:pStyle w:val="TAL"/>
              <w:rPr>
                <w:del w:id="37" w:author="Rong" w:date="2023-11-01T18:13:00Z"/>
              </w:rPr>
            </w:pPr>
            <w:del w:id="38" w:author="Rong" w:date="2023-11-01T18:13:00Z">
              <w:r w:rsidRPr="00B910B8" w:rsidDel="00071272">
                <w:delText>mediaInfoList</w:delText>
              </w:r>
            </w:del>
          </w:p>
        </w:tc>
        <w:tc>
          <w:tcPr>
            <w:tcW w:w="1444" w:type="dxa"/>
          </w:tcPr>
          <w:p w14:paraId="549FC595" w14:textId="6D9138B1" w:rsidR="00071272" w:rsidRPr="00B910B8" w:rsidDel="00071272" w:rsidRDefault="00071272" w:rsidP="00CC7349">
            <w:pPr>
              <w:pStyle w:val="TAL"/>
              <w:rPr>
                <w:del w:id="39" w:author="Rong" w:date="2023-11-01T18:13:00Z"/>
              </w:rPr>
            </w:pPr>
            <w:del w:id="40" w:author="Rong" w:date="2023-11-01T18:13:00Z">
              <w:r w:rsidRPr="00B910B8" w:rsidDel="00071272">
                <w:delText>array(MediaInfo)</w:delText>
              </w:r>
            </w:del>
          </w:p>
        </w:tc>
        <w:tc>
          <w:tcPr>
            <w:tcW w:w="425" w:type="dxa"/>
          </w:tcPr>
          <w:p w14:paraId="106BD0F4" w14:textId="5BE7EABE" w:rsidR="00071272" w:rsidRPr="00B910B8" w:rsidDel="00071272" w:rsidRDefault="00071272" w:rsidP="00CC7349">
            <w:pPr>
              <w:pStyle w:val="TAL"/>
              <w:rPr>
                <w:del w:id="41" w:author="Rong" w:date="2023-11-01T18:13:00Z"/>
              </w:rPr>
            </w:pPr>
            <w:del w:id="42" w:author="Rong" w:date="2023-11-01T18:13:00Z">
              <w:r w:rsidRPr="00B910B8" w:rsidDel="00071272">
                <w:delText>C</w:delText>
              </w:r>
            </w:del>
          </w:p>
        </w:tc>
        <w:tc>
          <w:tcPr>
            <w:tcW w:w="1134" w:type="dxa"/>
          </w:tcPr>
          <w:p w14:paraId="133BE2BB" w14:textId="1679C2D1" w:rsidR="00071272" w:rsidRPr="00B910B8" w:rsidDel="00071272" w:rsidRDefault="00071272" w:rsidP="00CC7349">
            <w:pPr>
              <w:pStyle w:val="TAL"/>
              <w:rPr>
                <w:del w:id="43" w:author="Rong" w:date="2023-11-01T18:13:00Z"/>
              </w:rPr>
            </w:pPr>
            <w:del w:id="44" w:author="Rong" w:date="2023-11-01T18:13:00Z">
              <w:r w:rsidRPr="00B910B8" w:rsidDel="00071272">
                <w:delText>0..1</w:delText>
              </w:r>
            </w:del>
          </w:p>
        </w:tc>
        <w:tc>
          <w:tcPr>
            <w:tcW w:w="4807" w:type="dxa"/>
          </w:tcPr>
          <w:p w14:paraId="7B75DB59" w14:textId="14600620" w:rsidR="00071272" w:rsidRPr="00B910B8" w:rsidDel="00071272" w:rsidRDefault="00071272" w:rsidP="00CC7349">
            <w:pPr>
              <w:pStyle w:val="TAL"/>
              <w:rPr>
                <w:del w:id="45" w:author="Rong" w:date="2023-11-01T18:13:00Z"/>
              </w:rPr>
            </w:pPr>
            <w:del w:id="46" w:author="Rong" w:date="2023-11-01T18:13:00Z">
              <w:r w:rsidRPr="00B910B8" w:rsidDel="00071272">
                <w:delText>Media info list includes for each media in the list.</w:delText>
              </w:r>
            </w:del>
          </w:p>
        </w:tc>
      </w:tr>
    </w:tbl>
    <w:p w14:paraId="33EAE7BA" w14:textId="77777777" w:rsidR="00071272" w:rsidRDefault="00071272" w:rsidP="00071272"/>
    <w:p w14:paraId="486F8ED3" w14:textId="77777777" w:rsidR="00071272" w:rsidRPr="006B5418" w:rsidRDefault="00071272" w:rsidP="00071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3FDB80" w14:textId="77777777" w:rsidR="00720AF0" w:rsidRPr="00B910B8" w:rsidRDefault="00720AF0" w:rsidP="00720AF0">
      <w:pPr>
        <w:pStyle w:val="5"/>
      </w:pPr>
      <w:bookmarkStart w:id="47" w:name="_Toc149050429"/>
      <w:r w:rsidRPr="00B910B8">
        <w:t>6.1.6.2.5</w:t>
      </w:r>
      <w:r w:rsidRPr="00B910B8">
        <w:tab/>
        <w:t xml:space="preserve">Type: </w:t>
      </w:r>
      <w:proofErr w:type="spellStart"/>
      <w:r w:rsidRPr="00B910B8">
        <w:t>MediaInfo</w:t>
      </w:r>
      <w:bookmarkEnd w:id="47"/>
      <w:proofErr w:type="spellEnd"/>
    </w:p>
    <w:p w14:paraId="30D493D2" w14:textId="77777777" w:rsidR="00720AF0" w:rsidRPr="00B910B8" w:rsidRDefault="00720AF0" w:rsidP="00720AF0">
      <w:pPr>
        <w:pStyle w:val="TH"/>
        <w:rPr>
          <w:b w:val="0"/>
        </w:rPr>
      </w:pPr>
      <w:r w:rsidRPr="00B910B8">
        <w:t xml:space="preserve">Table 6.1.6.2.5-1: Definition of type </w:t>
      </w:r>
      <w:proofErr w:type="spellStart"/>
      <w:r w:rsidRPr="00B910B8">
        <w:t>MediaInfo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720AF0" w:rsidRPr="00D93AE2" w14:paraId="7536A25F" w14:textId="77777777" w:rsidTr="00CC7349">
        <w:trPr>
          <w:jc w:val="center"/>
        </w:trPr>
        <w:tc>
          <w:tcPr>
            <w:tcW w:w="1786" w:type="dxa"/>
            <w:shd w:val="clear" w:color="auto" w:fill="C0C0C0"/>
          </w:tcPr>
          <w:p w14:paraId="66379C5B" w14:textId="77777777" w:rsidR="00720AF0" w:rsidRPr="00B910B8" w:rsidRDefault="00720AF0" w:rsidP="00CC7349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7E762A51" w14:textId="77777777" w:rsidR="00720AF0" w:rsidRPr="00B910B8" w:rsidRDefault="00720AF0" w:rsidP="00CC7349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6426EC6" w14:textId="77777777" w:rsidR="00720AF0" w:rsidRPr="00B910B8" w:rsidRDefault="00720AF0" w:rsidP="00CC7349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0DA05376" w14:textId="77777777" w:rsidR="00720AF0" w:rsidRPr="00B910B8" w:rsidRDefault="00720AF0" w:rsidP="00CC7349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5AAE8BD0" w14:textId="77777777" w:rsidR="00720AF0" w:rsidRPr="00B910B8" w:rsidRDefault="00720AF0" w:rsidP="00CC7349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720AF0" w:rsidRPr="00D93AE2" w14:paraId="24EA92D4" w14:textId="77777777" w:rsidTr="00CC7349">
        <w:trPr>
          <w:jc w:val="center"/>
        </w:trPr>
        <w:tc>
          <w:tcPr>
            <w:tcW w:w="1786" w:type="dxa"/>
          </w:tcPr>
          <w:p w14:paraId="4C00015C" w14:textId="77777777" w:rsidR="00720AF0" w:rsidRPr="00B910B8" w:rsidRDefault="00720AF0" w:rsidP="00CC7349">
            <w:pPr>
              <w:pStyle w:val="TAL"/>
            </w:pPr>
            <w:proofErr w:type="spellStart"/>
            <w:r w:rsidRPr="00B910B8">
              <w:t>mediaId</w:t>
            </w:r>
            <w:proofErr w:type="spellEnd"/>
          </w:p>
        </w:tc>
        <w:tc>
          <w:tcPr>
            <w:tcW w:w="1359" w:type="dxa"/>
          </w:tcPr>
          <w:p w14:paraId="37410129" w14:textId="77777777" w:rsidR="00720AF0" w:rsidRPr="00B910B8" w:rsidRDefault="00720AF0" w:rsidP="00CC7349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425" w:type="dxa"/>
          </w:tcPr>
          <w:p w14:paraId="53D65A75" w14:textId="77777777" w:rsidR="00720AF0" w:rsidRPr="00B910B8" w:rsidRDefault="00720AF0" w:rsidP="00CC7349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61592F2A" w14:textId="77777777" w:rsidR="00720AF0" w:rsidRPr="00B910B8" w:rsidRDefault="00720AF0" w:rsidP="00CC7349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35735758" w14:textId="77777777" w:rsidR="00720AF0" w:rsidRPr="00B910B8" w:rsidRDefault="00720AF0" w:rsidP="00CC7349">
            <w:pPr>
              <w:pStyle w:val="TAL"/>
            </w:pPr>
            <w:r w:rsidRPr="00B910B8">
              <w:t>The media ID uniquely identifies this media item within the list. The identity is allocated by IMS AS.</w:t>
            </w:r>
          </w:p>
        </w:tc>
      </w:tr>
      <w:tr w:rsidR="00720AF0" w:rsidRPr="00D93AE2" w14:paraId="1CBC2B65" w14:textId="77777777" w:rsidTr="00CC7349">
        <w:trPr>
          <w:jc w:val="center"/>
        </w:trPr>
        <w:tc>
          <w:tcPr>
            <w:tcW w:w="1786" w:type="dxa"/>
          </w:tcPr>
          <w:p w14:paraId="560F89E9" w14:textId="77777777" w:rsidR="00720AF0" w:rsidRPr="00B910B8" w:rsidRDefault="00720AF0" w:rsidP="00CC7349">
            <w:pPr>
              <w:pStyle w:val="TAL"/>
            </w:pPr>
            <w:proofErr w:type="spellStart"/>
            <w:r w:rsidRPr="00B910B8">
              <w:t>mediaType</w:t>
            </w:r>
            <w:proofErr w:type="spellEnd"/>
          </w:p>
        </w:tc>
        <w:tc>
          <w:tcPr>
            <w:tcW w:w="1359" w:type="dxa"/>
          </w:tcPr>
          <w:p w14:paraId="2D2A80A5" w14:textId="77777777" w:rsidR="00720AF0" w:rsidRPr="00B910B8" w:rsidRDefault="00720AF0" w:rsidP="00CC7349">
            <w:pPr>
              <w:pStyle w:val="TAL"/>
            </w:pPr>
            <w:r w:rsidRPr="00B910B8">
              <w:t>MediaType</w:t>
            </w:r>
          </w:p>
        </w:tc>
        <w:tc>
          <w:tcPr>
            <w:tcW w:w="425" w:type="dxa"/>
          </w:tcPr>
          <w:p w14:paraId="5295FAFA" w14:textId="77777777" w:rsidR="00720AF0" w:rsidRPr="00B910B8" w:rsidRDefault="00720AF0" w:rsidP="00CC7349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5ECA3C22" w14:textId="77777777" w:rsidR="00720AF0" w:rsidRPr="00B910B8" w:rsidRDefault="00720AF0" w:rsidP="00CC7349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0F71D319" w14:textId="77777777" w:rsidR="00720AF0" w:rsidRPr="00B910B8" w:rsidRDefault="00720AF0" w:rsidP="00CC7349">
            <w:pPr>
              <w:pStyle w:val="TAL"/>
            </w:pPr>
            <w:r w:rsidRPr="00B910B8">
              <w:t>The media type of the media for which the notification is generated.</w:t>
            </w:r>
          </w:p>
        </w:tc>
      </w:tr>
      <w:tr w:rsidR="00720AF0" w:rsidRPr="00D93AE2" w14:paraId="3EF50234" w14:textId="77777777" w:rsidTr="00CC7349">
        <w:trPr>
          <w:jc w:val="center"/>
        </w:trPr>
        <w:tc>
          <w:tcPr>
            <w:tcW w:w="1786" w:type="dxa"/>
          </w:tcPr>
          <w:p w14:paraId="79D975D7" w14:textId="77777777" w:rsidR="00720AF0" w:rsidRPr="00B910B8" w:rsidRDefault="00720AF0" w:rsidP="00CC7349">
            <w:pPr>
              <w:pStyle w:val="TAL"/>
            </w:pPr>
            <w:proofErr w:type="spellStart"/>
            <w:r>
              <w:t>dcM</w:t>
            </w:r>
            <w:r w:rsidRPr="00B910B8">
              <w:t>ediaSpecification</w:t>
            </w:r>
            <w:proofErr w:type="spellEnd"/>
          </w:p>
        </w:tc>
        <w:tc>
          <w:tcPr>
            <w:tcW w:w="1359" w:type="dxa"/>
          </w:tcPr>
          <w:p w14:paraId="268AA322" w14:textId="0CDD4986" w:rsidR="00720AF0" w:rsidRPr="00B910B8" w:rsidRDefault="008E190E" w:rsidP="00CC7349">
            <w:pPr>
              <w:pStyle w:val="TAL"/>
            </w:pPr>
            <w:proofErr w:type="spellStart"/>
            <w:ins w:id="48" w:author="Rong" w:date="2023-11-01T18:15:00Z">
              <w:r>
                <w:t>Dc</w:t>
              </w:r>
            </w:ins>
            <w:bookmarkStart w:id="49" w:name="OLE_LINK3"/>
            <w:r w:rsidR="00720AF0" w:rsidRPr="00B910B8">
              <w:t>MediaSpecification</w:t>
            </w:r>
            <w:bookmarkEnd w:id="49"/>
            <w:proofErr w:type="spellEnd"/>
          </w:p>
        </w:tc>
        <w:tc>
          <w:tcPr>
            <w:tcW w:w="425" w:type="dxa"/>
          </w:tcPr>
          <w:p w14:paraId="2FA103BA" w14:textId="77777777" w:rsidR="00720AF0" w:rsidRPr="00B910B8" w:rsidRDefault="00720AF0" w:rsidP="00CC7349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4F18CF23" w14:textId="77777777" w:rsidR="00720AF0" w:rsidRPr="00B910B8" w:rsidRDefault="00720AF0" w:rsidP="00CC7349">
            <w:pPr>
              <w:pStyle w:val="TAL"/>
            </w:pPr>
            <w:r>
              <w:t>0..</w:t>
            </w:r>
            <w:r w:rsidRPr="00B910B8">
              <w:t>1</w:t>
            </w:r>
          </w:p>
        </w:tc>
        <w:tc>
          <w:tcPr>
            <w:tcW w:w="4807" w:type="dxa"/>
          </w:tcPr>
          <w:p w14:paraId="05CF4005" w14:textId="77777777" w:rsidR="00720AF0" w:rsidRDefault="00720AF0" w:rsidP="00CC7349">
            <w:pPr>
              <w:pStyle w:val="TAL"/>
            </w:pPr>
            <w:r w:rsidRPr="00B910B8">
              <w:t xml:space="preserve">The </w:t>
            </w:r>
            <w:r>
              <w:t xml:space="preserve">data channel </w:t>
            </w:r>
            <w:r w:rsidRPr="00B910B8">
              <w:t>media specification includes the relevant media attributes of interest to the consumer.</w:t>
            </w:r>
          </w:p>
          <w:p w14:paraId="7AD7AC2C" w14:textId="77777777" w:rsidR="00720AF0" w:rsidRPr="00B910B8" w:rsidRDefault="00720AF0" w:rsidP="00CC7349">
            <w:pPr>
              <w:pStyle w:val="TAL"/>
            </w:pPr>
            <w:r>
              <w:t xml:space="preserve">It shall be contained if the </w:t>
            </w:r>
            <w:proofErr w:type="spellStart"/>
            <w:r>
              <w:t>mediaType</w:t>
            </w:r>
            <w:proofErr w:type="spellEnd"/>
            <w:r>
              <w:t xml:space="preserve"> is set to "DC".</w:t>
            </w:r>
          </w:p>
        </w:tc>
      </w:tr>
    </w:tbl>
    <w:p w14:paraId="58626639" w14:textId="77777777" w:rsidR="00720AF0" w:rsidRPr="00D93AE2" w:rsidRDefault="00720AF0" w:rsidP="00720AF0"/>
    <w:p w14:paraId="564B13F9" w14:textId="77777777" w:rsidR="00071272" w:rsidRPr="006B5418" w:rsidRDefault="00071272" w:rsidP="00071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E2FD27" w14:textId="6B021BE9" w:rsidR="00071272" w:rsidRPr="00B910B8" w:rsidRDefault="00071272" w:rsidP="00071272">
      <w:pPr>
        <w:pStyle w:val="5"/>
      </w:pPr>
      <w:bookmarkStart w:id="50" w:name="_Toc149050430"/>
      <w:r w:rsidRPr="00B910B8">
        <w:lastRenderedPageBreak/>
        <w:t>6.1.6.2.6</w:t>
      </w:r>
      <w:r w:rsidRPr="00B910B8">
        <w:tab/>
        <w:t xml:space="preserve">Type: </w:t>
      </w:r>
      <w:proofErr w:type="spellStart"/>
      <w:ins w:id="51" w:author="Rong" w:date="2023-11-01T18:15:00Z">
        <w:r w:rsidR="008E190E">
          <w:t>Dc</w:t>
        </w:r>
      </w:ins>
      <w:r w:rsidRPr="00B910B8">
        <w:t>MediaSpecification</w:t>
      </w:r>
      <w:bookmarkEnd w:id="50"/>
      <w:proofErr w:type="spellEnd"/>
    </w:p>
    <w:p w14:paraId="071673AC" w14:textId="3829D5D0" w:rsidR="00071272" w:rsidRPr="00B910B8" w:rsidRDefault="00071272" w:rsidP="00071272">
      <w:pPr>
        <w:pStyle w:val="TH"/>
        <w:rPr>
          <w:b w:val="0"/>
        </w:rPr>
      </w:pPr>
      <w:r w:rsidRPr="00B910B8">
        <w:t xml:space="preserve">Table 6.1.6.2.6-1: Definition of type </w:t>
      </w:r>
      <w:proofErr w:type="spellStart"/>
      <w:ins w:id="52" w:author="Rong" w:date="2023-11-01T18:15:00Z">
        <w:r w:rsidR="008E190E">
          <w:t>Dc</w:t>
        </w:r>
      </w:ins>
      <w:r w:rsidRPr="00B910B8">
        <w:t>MediaSpecification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071272" w:rsidRPr="00D93AE2" w14:paraId="7175BA6C" w14:textId="77777777" w:rsidTr="00CC7349">
        <w:trPr>
          <w:jc w:val="center"/>
        </w:trPr>
        <w:tc>
          <w:tcPr>
            <w:tcW w:w="1786" w:type="dxa"/>
            <w:shd w:val="clear" w:color="auto" w:fill="C0C0C0"/>
          </w:tcPr>
          <w:p w14:paraId="0360514C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211B92D9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9DD5830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7B8CFC9B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6AC3B7F9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71272" w:rsidRPr="00D93AE2" w14:paraId="77DDACF4" w14:textId="77777777" w:rsidTr="00CC7349">
        <w:trPr>
          <w:jc w:val="center"/>
        </w:trPr>
        <w:tc>
          <w:tcPr>
            <w:tcW w:w="1786" w:type="dxa"/>
          </w:tcPr>
          <w:p w14:paraId="4C7DC1D0" w14:textId="5B4D61D4" w:rsidR="00071272" w:rsidRPr="00B910B8" w:rsidRDefault="00071272" w:rsidP="00CC7349">
            <w:pPr>
              <w:pStyle w:val="TAL"/>
            </w:pPr>
            <w:del w:id="53" w:author="CMCC" w:date="2023-11-16T01:01:00Z">
              <w:r w:rsidDel="00E61AEC">
                <w:rPr>
                  <w:lang w:eastAsia="zh-CN"/>
                </w:rPr>
                <w:delText>S</w:delText>
              </w:r>
            </w:del>
            <w:ins w:id="54" w:author="CMCC" w:date="2023-11-16T01:01:00Z">
              <w:r w:rsidR="00E61AEC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treams</w:t>
            </w:r>
          </w:p>
        </w:tc>
        <w:tc>
          <w:tcPr>
            <w:tcW w:w="1359" w:type="dxa"/>
          </w:tcPr>
          <w:p w14:paraId="0F8116B7" w14:textId="77777777" w:rsidR="00071272" w:rsidRPr="00B910B8" w:rsidRDefault="00071272" w:rsidP="00CC7349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6512F43" w14:textId="57885DFB" w:rsidR="00071272" w:rsidRPr="00B910B8" w:rsidRDefault="008E190E" w:rsidP="00CC7349">
            <w:pPr>
              <w:pStyle w:val="TAL"/>
            </w:pPr>
            <w:ins w:id="55" w:author="Rong" w:date="2023-11-01T18:16:00Z">
              <w:r>
                <w:rPr>
                  <w:lang w:eastAsia="zh-CN"/>
                </w:rPr>
                <w:t>M</w:t>
              </w:r>
            </w:ins>
            <w:del w:id="56" w:author="Rong" w:date="2023-11-01T18:16:00Z">
              <w:r w:rsidR="00071272" w:rsidDel="008E190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538F13CD" w14:textId="34065C9C" w:rsidR="00071272" w:rsidRPr="00B910B8" w:rsidRDefault="00071272" w:rsidP="00CC7349">
            <w:pPr>
              <w:pStyle w:val="TAL"/>
            </w:pPr>
            <w:del w:id="57" w:author="Rong" w:date="2023-11-01T18:16:00Z">
              <w:r w:rsidDel="008E190E">
                <w:rPr>
                  <w:lang w:eastAsia="zh-CN"/>
                </w:rPr>
                <w:delText>0..</w:delText>
              </w:r>
            </w:del>
            <w:proofErr w:type="gramStart"/>
            <w:r>
              <w:rPr>
                <w:lang w:eastAsia="zh-CN"/>
              </w:rPr>
              <w:t>1</w:t>
            </w:r>
            <w:ins w:id="58" w:author="Rong" w:date="2023-11-01T18:16:00Z">
              <w:r w:rsidR="008E190E"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4807" w:type="dxa"/>
          </w:tcPr>
          <w:p w14:paraId="32F77FFB" w14:textId="521EF21E" w:rsidR="00071272" w:rsidRDefault="00071272" w:rsidP="00CC7349">
            <w:pPr>
              <w:pStyle w:val="TAL"/>
              <w:rPr>
                <w:ins w:id="59" w:author="CMCC" w:date="2023-11-16T22:48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183600B3" w14:textId="315261AC" w:rsidR="000E0D60" w:rsidRDefault="000E0D60" w:rsidP="00CC7349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60" w:name="OLE_LINK2"/>
            <w:ins w:id="61" w:author="CMCC" w:date="2023-11-16T22:48:00Z">
              <w:r>
                <w:t>The</w:t>
              </w:r>
              <w:r w:rsidRPr="007C27B2">
                <w:t xml:space="preserve"> </w:t>
              </w:r>
              <w:proofErr w:type="spellStart"/>
              <w:r w:rsidRPr="007C27B2">
                <w:t>streamId</w:t>
              </w:r>
              <w:proofErr w:type="spellEnd"/>
              <w:r w:rsidRPr="00B910B8">
                <w:t xml:space="preserve"> </w:t>
              </w:r>
              <w:r>
                <w:rPr>
                  <w:lang w:eastAsia="zh-CN"/>
                </w:rPr>
                <w:t xml:space="preserve">attribute within the </w:t>
              </w:r>
              <w:proofErr w:type="spellStart"/>
              <w:r w:rsidRPr="007C27B2">
                <w:t>DcStream</w:t>
              </w:r>
              <w:proofErr w:type="spellEnd"/>
              <w:r w:rsidRPr="00A3498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data type is the</w:t>
              </w:r>
              <w:r w:rsidRPr="007C27B2">
                <w:t xml:space="preserve"> key</w:t>
              </w:r>
              <w:r w:rsidRPr="00FA5EC3">
                <w:t xml:space="preserve"> </w:t>
              </w:r>
              <w:proofErr w:type="gramStart"/>
              <w:r>
                <w:t>of</w:t>
              </w:r>
              <w:proofErr w:type="gramEnd"/>
              <w:r>
                <w:t xml:space="preserve"> the map</w:t>
              </w:r>
              <w:r w:rsidRPr="00B06F7A">
                <w:rPr>
                  <w:rFonts w:cs="Arial"/>
                  <w:szCs w:val="18"/>
                  <w:lang w:eastAsia="zh-CN"/>
                </w:rPr>
                <w:t>.</w:t>
              </w:r>
            </w:ins>
            <w:bookmarkEnd w:id="60"/>
          </w:p>
          <w:p w14:paraId="5BF59839" w14:textId="77777777" w:rsidR="00071272" w:rsidRPr="00B910B8" w:rsidRDefault="00071272" w:rsidP="00CC734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071272" w:rsidRPr="00D93AE2" w14:paraId="433C6A08" w14:textId="77777777" w:rsidTr="00CC7349">
        <w:trPr>
          <w:jc w:val="center"/>
        </w:trPr>
        <w:tc>
          <w:tcPr>
            <w:tcW w:w="1786" w:type="dxa"/>
          </w:tcPr>
          <w:p w14:paraId="0E40FC36" w14:textId="77777777" w:rsidR="00071272" w:rsidRPr="00B910B8" w:rsidRDefault="00071272" w:rsidP="00CC7349">
            <w:pPr>
              <w:pStyle w:val="TAL"/>
            </w:pPr>
            <w:proofErr w:type="spellStart"/>
            <w:r w:rsidRPr="004171BC">
              <w:t>maxMessageSize</w:t>
            </w:r>
            <w:proofErr w:type="spellEnd"/>
          </w:p>
        </w:tc>
        <w:tc>
          <w:tcPr>
            <w:tcW w:w="1359" w:type="dxa"/>
          </w:tcPr>
          <w:p w14:paraId="6E1868EC" w14:textId="77777777" w:rsidR="00071272" w:rsidRPr="00B910B8" w:rsidRDefault="00071272" w:rsidP="00CC7349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425" w:type="dxa"/>
          </w:tcPr>
          <w:p w14:paraId="397E269D" w14:textId="77777777" w:rsidR="00071272" w:rsidRPr="00B910B8" w:rsidRDefault="00071272" w:rsidP="00CC7349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79C18B2" w14:textId="77777777" w:rsidR="00071272" w:rsidRPr="00B910B8" w:rsidRDefault="00071272" w:rsidP="00CC734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7A6C3F53" w14:textId="77777777" w:rsidR="00071272" w:rsidRDefault="00071272" w:rsidP="00CC7349">
            <w:pPr>
              <w:pStyle w:val="TAL"/>
            </w:pPr>
            <w:r w:rsidRPr="004171BC">
              <w:t xml:space="preserve">Represents the maximum </w:t>
            </w:r>
            <w:r>
              <w:t>message</w:t>
            </w:r>
            <w:r w:rsidRPr="004171BC">
              <w:t xml:space="preserve"> size of to be expected.</w:t>
            </w:r>
          </w:p>
          <w:p w14:paraId="25C64B1D" w14:textId="77777777" w:rsidR="00071272" w:rsidRPr="00B910B8" w:rsidRDefault="00071272" w:rsidP="00CC734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071272" w:rsidRPr="00D93AE2" w14:paraId="62CF0F63" w14:textId="77777777" w:rsidTr="00CC7349">
        <w:trPr>
          <w:jc w:val="center"/>
        </w:trPr>
        <w:tc>
          <w:tcPr>
            <w:tcW w:w="1786" w:type="dxa"/>
          </w:tcPr>
          <w:p w14:paraId="7FBC8E38" w14:textId="77777777" w:rsidR="00071272" w:rsidRPr="00B910B8" w:rsidRDefault="00071272" w:rsidP="00CC7349">
            <w:pPr>
              <w:pStyle w:val="TAL"/>
            </w:pPr>
            <w:proofErr w:type="spellStart"/>
            <w:r>
              <w:rPr>
                <w:lang w:eastAsia="zh-CN"/>
              </w:rPr>
              <w:t>localDcEndpoint</w:t>
            </w:r>
            <w:proofErr w:type="spellEnd"/>
          </w:p>
        </w:tc>
        <w:tc>
          <w:tcPr>
            <w:tcW w:w="1359" w:type="dxa"/>
          </w:tcPr>
          <w:p w14:paraId="7FA8E7F6" w14:textId="77777777" w:rsidR="00071272" w:rsidRPr="00B910B8" w:rsidRDefault="00071272" w:rsidP="00CC7349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425" w:type="dxa"/>
          </w:tcPr>
          <w:p w14:paraId="0DD7BEAF" w14:textId="77777777" w:rsidR="00071272" w:rsidRPr="00B910B8" w:rsidRDefault="00071272" w:rsidP="00CC7349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8BAEBDC" w14:textId="77777777" w:rsidR="00071272" w:rsidRPr="00B910B8" w:rsidRDefault="00071272" w:rsidP="00CC734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25F717D0" w14:textId="77777777" w:rsidR="00071272" w:rsidRDefault="00071272" w:rsidP="00CC73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71BC">
              <w:t xml:space="preserve">Represents the </w:t>
            </w:r>
            <w:r>
              <w:t>local Data channel endpoint</w:t>
            </w:r>
            <w:r w:rsidRPr="004171BC">
              <w:t>.</w:t>
            </w:r>
          </w:p>
          <w:p w14:paraId="13594595" w14:textId="77777777" w:rsidR="00071272" w:rsidRPr="00B910B8" w:rsidRDefault="00071272" w:rsidP="00CC734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071272" w:rsidRPr="00D93AE2" w14:paraId="6D7CF194" w14:textId="77777777" w:rsidTr="00CC7349">
        <w:trPr>
          <w:jc w:val="center"/>
        </w:trPr>
        <w:tc>
          <w:tcPr>
            <w:tcW w:w="1786" w:type="dxa"/>
          </w:tcPr>
          <w:p w14:paraId="3C8E33E3" w14:textId="77777777" w:rsidR="00071272" w:rsidRPr="00B910B8" w:rsidRDefault="00071272" w:rsidP="00CC7349">
            <w:pPr>
              <w:pStyle w:val="TAL"/>
            </w:pPr>
            <w:proofErr w:type="spellStart"/>
            <w:r>
              <w:rPr>
                <w:lang w:eastAsia="zh-CN"/>
              </w:rPr>
              <w:t>remote</w:t>
            </w:r>
            <w:r>
              <w:t>DcEndpoint</w:t>
            </w:r>
            <w:proofErr w:type="spellEnd"/>
          </w:p>
        </w:tc>
        <w:tc>
          <w:tcPr>
            <w:tcW w:w="1359" w:type="dxa"/>
          </w:tcPr>
          <w:p w14:paraId="36696D06" w14:textId="77777777" w:rsidR="00071272" w:rsidRPr="00B910B8" w:rsidRDefault="00071272" w:rsidP="00CC7349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425" w:type="dxa"/>
          </w:tcPr>
          <w:p w14:paraId="058845B1" w14:textId="77777777" w:rsidR="00071272" w:rsidRPr="00B910B8" w:rsidRDefault="00071272" w:rsidP="00CC7349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7E647DA" w14:textId="77777777" w:rsidR="00071272" w:rsidRPr="00B910B8" w:rsidRDefault="00071272" w:rsidP="00CC734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385F6B02" w14:textId="77777777" w:rsidR="00071272" w:rsidRDefault="00071272" w:rsidP="00CC73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remote port for the Data Channel.</w:t>
            </w:r>
          </w:p>
          <w:p w14:paraId="3F990C62" w14:textId="77777777" w:rsidR="00071272" w:rsidRPr="00B910B8" w:rsidRDefault="00071272" w:rsidP="00CC734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071272" w:rsidRPr="00D93AE2" w14:paraId="380C0375" w14:textId="77777777" w:rsidTr="00CC7349">
        <w:trPr>
          <w:jc w:val="center"/>
        </w:trPr>
        <w:tc>
          <w:tcPr>
            <w:tcW w:w="1786" w:type="dxa"/>
          </w:tcPr>
          <w:p w14:paraId="6D4C9CC5" w14:textId="77777777" w:rsidR="00071272" w:rsidRPr="00B910B8" w:rsidRDefault="00071272" w:rsidP="00CC7349">
            <w:pPr>
              <w:pStyle w:val="TAL"/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359" w:type="dxa"/>
          </w:tcPr>
          <w:p w14:paraId="2F2721E3" w14:textId="77777777" w:rsidR="00071272" w:rsidRPr="00B910B8" w:rsidRDefault="00071272" w:rsidP="00CC7349">
            <w:pPr>
              <w:pStyle w:val="TAL"/>
            </w:pPr>
            <w:bookmarkStart w:id="62" w:name="_Hlk142384394"/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bookmarkEnd w:id="62"/>
            <w:proofErr w:type="spellEnd"/>
          </w:p>
        </w:tc>
        <w:tc>
          <w:tcPr>
            <w:tcW w:w="425" w:type="dxa"/>
          </w:tcPr>
          <w:p w14:paraId="0B4BBFBC" w14:textId="77777777" w:rsidR="00071272" w:rsidRPr="00B910B8" w:rsidRDefault="00071272" w:rsidP="00CC7349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4074099" w14:textId="77777777" w:rsidR="00071272" w:rsidRPr="00B910B8" w:rsidRDefault="00071272" w:rsidP="00CC734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55461B5A" w14:textId="77777777" w:rsidR="00071272" w:rsidRDefault="00071272" w:rsidP="00CC73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  <w:p w14:paraId="7D942994" w14:textId="77777777" w:rsidR="00071272" w:rsidRPr="00B910B8" w:rsidRDefault="00071272" w:rsidP="00CC734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071272" w:rsidRPr="00D93AE2" w14:paraId="1568EA3A" w14:textId="77777777" w:rsidTr="00CC7349">
        <w:trPr>
          <w:jc w:val="center"/>
        </w:trPr>
        <w:tc>
          <w:tcPr>
            <w:tcW w:w="9511" w:type="dxa"/>
            <w:gridSpan w:val="5"/>
          </w:tcPr>
          <w:p w14:paraId="3FED8089" w14:textId="7C5A33D8" w:rsidR="00071272" w:rsidRDefault="00071272" w:rsidP="00CC7349">
            <w:pPr>
              <w:pStyle w:val="TAN"/>
              <w:rPr>
                <w:lang w:eastAsia="zh-CN"/>
              </w:rPr>
            </w:pPr>
            <w:r w:rsidRPr="00D96E30">
              <w:t>NOTE:</w:t>
            </w:r>
            <w:r w:rsidRPr="00D96E30">
              <w:tab/>
            </w:r>
            <w:r>
              <w:t>T</w:t>
            </w:r>
            <w:r w:rsidRPr="00D96E30">
              <w:t>h</w:t>
            </w:r>
            <w:r>
              <w:t xml:space="preserve">e attribute and </w:t>
            </w:r>
            <w:r>
              <w:rPr>
                <w:lang w:eastAsia="zh-CN"/>
              </w:rPr>
              <w:t xml:space="preserve">the value are derived from the SDP received by the IMS AS in a SIP INVITE or a re-INVITE related to an IMS Data Channel and the corresponding </w:t>
            </w:r>
            <w:del w:id="63" w:author="Rong" w:date="2023-11-01T18:32:00Z">
              <w:r w:rsidDel="009C306C">
                <w:rPr>
                  <w:lang w:eastAsia="zh-CN"/>
                </w:rPr>
                <w:delText>TLS/</w:delText>
              </w:r>
            </w:del>
            <w:r>
              <w:rPr>
                <w:lang w:eastAsia="zh-CN"/>
              </w:rPr>
              <w:t>DTLS connection.</w:t>
            </w:r>
          </w:p>
        </w:tc>
      </w:tr>
    </w:tbl>
    <w:p w14:paraId="74EE8078" w14:textId="77777777" w:rsidR="00071272" w:rsidRPr="009C306C" w:rsidRDefault="00071272" w:rsidP="00071272"/>
    <w:p w14:paraId="7BECAEB0" w14:textId="77777777" w:rsidR="00A32441" w:rsidRPr="00071272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1E15D" w14:textId="77777777" w:rsidR="00CD0B9B" w:rsidRDefault="00CD0B9B">
      <w:r>
        <w:separator/>
      </w:r>
    </w:p>
  </w:endnote>
  <w:endnote w:type="continuationSeparator" w:id="0">
    <w:p w14:paraId="34E66D70" w14:textId="77777777" w:rsidR="00CD0B9B" w:rsidRDefault="00CD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C2762" w14:textId="77777777" w:rsidR="00CD0B9B" w:rsidRDefault="00CD0B9B">
      <w:r>
        <w:separator/>
      </w:r>
    </w:p>
  </w:footnote>
  <w:footnote w:type="continuationSeparator" w:id="0">
    <w:p w14:paraId="7B416A27" w14:textId="77777777" w:rsidR="00CD0B9B" w:rsidRDefault="00CD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55862"/>
    <w:rsid w:val="00062124"/>
    <w:rsid w:val="0006303C"/>
    <w:rsid w:val="00066856"/>
    <w:rsid w:val="00067843"/>
    <w:rsid w:val="00070F86"/>
    <w:rsid w:val="00071272"/>
    <w:rsid w:val="00072AAF"/>
    <w:rsid w:val="00072DD2"/>
    <w:rsid w:val="0009378F"/>
    <w:rsid w:val="00097334"/>
    <w:rsid w:val="00097B17"/>
    <w:rsid w:val="000A7FDC"/>
    <w:rsid w:val="000B1216"/>
    <w:rsid w:val="000B14A6"/>
    <w:rsid w:val="000C070C"/>
    <w:rsid w:val="000C4809"/>
    <w:rsid w:val="000C6598"/>
    <w:rsid w:val="000D21C2"/>
    <w:rsid w:val="000D759A"/>
    <w:rsid w:val="000E0D60"/>
    <w:rsid w:val="000F2C43"/>
    <w:rsid w:val="00116BDF"/>
    <w:rsid w:val="00121323"/>
    <w:rsid w:val="00122806"/>
    <w:rsid w:val="00130F69"/>
    <w:rsid w:val="0013241F"/>
    <w:rsid w:val="00142F65"/>
    <w:rsid w:val="00143552"/>
    <w:rsid w:val="0017683E"/>
    <w:rsid w:val="00183134"/>
    <w:rsid w:val="00191E6B"/>
    <w:rsid w:val="001930A1"/>
    <w:rsid w:val="001B5C2B"/>
    <w:rsid w:val="001B77E2"/>
    <w:rsid w:val="001D25E6"/>
    <w:rsid w:val="001D4C82"/>
    <w:rsid w:val="001E2EB5"/>
    <w:rsid w:val="001E41F3"/>
    <w:rsid w:val="001E476F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C3BDB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568C2"/>
    <w:rsid w:val="003617F4"/>
    <w:rsid w:val="003658C8"/>
    <w:rsid w:val="0036753A"/>
    <w:rsid w:val="00370766"/>
    <w:rsid w:val="00371954"/>
    <w:rsid w:val="00382B4A"/>
    <w:rsid w:val="0039050F"/>
    <w:rsid w:val="00394E81"/>
    <w:rsid w:val="00396367"/>
    <w:rsid w:val="003A59CB"/>
    <w:rsid w:val="003B2CE5"/>
    <w:rsid w:val="003B2E25"/>
    <w:rsid w:val="003B79F5"/>
    <w:rsid w:val="003D52E6"/>
    <w:rsid w:val="003D7951"/>
    <w:rsid w:val="003E29EF"/>
    <w:rsid w:val="003E658C"/>
    <w:rsid w:val="00411094"/>
    <w:rsid w:val="00413493"/>
    <w:rsid w:val="00435765"/>
    <w:rsid w:val="00435799"/>
    <w:rsid w:val="00436BAB"/>
    <w:rsid w:val="00440825"/>
    <w:rsid w:val="00442E11"/>
    <w:rsid w:val="00443403"/>
    <w:rsid w:val="00462F5C"/>
    <w:rsid w:val="00466AFF"/>
    <w:rsid w:val="00497F14"/>
    <w:rsid w:val="004A4898"/>
    <w:rsid w:val="004A4BEC"/>
    <w:rsid w:val="004A5019"/>
    <w:rsid w:val="004B45A4"/>
    <w:rsid w:val="004D077E"/>
    <w:rsid w:val="004F2CC1"/>
    <w:rsid w:val="004F7E73"/>
    <w:rsid w:val="0050780D"/>
    <w:rsid w:val="00511527"/>
    <w:rsid w:val="0051277C"/>
    <w:rsid w:val="005275CB"/>
    <w:rsid w:val="0054453D"/>
    <w:rsid w:val="0055796A"/>
    <w:rsid w:val="005645B4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97F92"/>
    <w:rsid w:val="006A28EF"/>
    <w:rsid w:val="006A2928"/>
    <w:rsid w:val="006B5418"/>
    <w:rsid w:val="006C5F8A"/>
    <w:rsid w:val="006E21FB"/>
    <w:rsid w:val="006E292A"/>
    <w:rsid w:val="006F0C19"/>
    <w:rsid w:val="007029FC"/>
    <w:rsid w:val="00710497"/>
    <w:rsid w:val="00712563"/>
    <w:rsid w:val="00714B2E"/>
    <w:rsid w:val="00716303"/>
    <w:rsid w:val="00720AF0"/>
    <w:rsid w:val="00727AC1"/>
    <w:rsid w:val="0074184E"/>
    <w:rsid w:val="007439B9"/>
    <w:rsid w:val="007760E6"/>
    <w:rsid w:val="007846FD"/>
    <w:rsid w:val="007938F2"/>
    <w:rsid w:val="00795B12"/>
    <w:rsid w:val="00795C1B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0291"/>
    <w:rsid w:val="008672D3"/>
    <w:rsid w:val="00870EE7"/>
    <w:rsid w:val="00875CCA"/>
    <w:rsid w:val="00883A57"/>
    <w:rsid w:val="00883B6F"/>
    <w:rsid w:val="008902BC"/>
    <w:rsid w:val="008A0451"/>
    <w:rsid w:val="008A3B86"/>
    <w:rsid w:val="008A5E86"/>
    <w:rsid w:val="008A5F08"/>
    <w:rsid w:val="008B5ECD"/>
    <w:rsid w:val="008B72B0"/>
    <w:rsid w:val="008D357F"/>
    <w:rsid w:val="008D7507"/>
    <w:rsid w:val="008E190E"/>
    <w:rsid w:val="008E4502"/>
    <w:rsid w:val="008E4659"/>
    <w:rsid w:val="008E7FB6"/>
    <w:rsid w:val="008F3EA4"/>
    <w:rsid w:val="008F686C"/>
    <w:rsid w:val="00906A33"/>
    <w:rsid w:val="00907508"/>
    <w:rsid w:val="009146C0"/>
    <w:rsid w:val="00915A10"/>
    <w:rsid w:val="00916385"/>
    <w:rsid w:val="00917C15"/>
    <w:rsid w:val="00920903"/>
    <w:rsid w:val="00932C73"/>
    <w:rsid w:val="0093578B"/>
    <w:rsid w:val="00943DC1"/>
    <w:rsid w:val="00945CB4"/>
    <w:rsid w:val="00955D76"/>
    <w:rsid w:val="009629FD"/>
    <w:rsid w:val="0098105D"/>
    <w:rsid w:val="00986D55"/>
    <w:rsid w:val="00995DE9"/>
    <w:rsid w:val="009A4D4E"/>
    <w:rsid w:val="009B3291"/>
    <w:rsid w:val="009C306C"/>
    <w:rsid w:val="009C3689"/>
    <w:rsid w:val="009C61B9"/>
    <w:rsid w:val="009D2594"/>
    <w:rsid w:val="009E3297"/>
    <w:rsid w:val="009E617D"/>
    <w:rsid w:val="009F7C5D"/>
    <w:rsid w:val="00A055C2"/>
    <w:rsid w:val="00A07584"/>
    <w:rsid w:val="00A122CA"/>
    <w:rsid w:val="00A140DD"/>
    <w:rsid w:val="00A1798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0262"/>
    <w:rsid w:val="00A9104D"/>
    <w:rsid w:val="00AD7C25"/>
    <w:rsid w:val="00AE4D95"/>
    <w:rsid w:val="00AE7F87"/>
    <w:rsid w:val="00AF16FA"/>
    <w:rsid w:val="00AF6B24"/>
    <w:rsid w:val="00B03597"/>
    <w:rsid w:val="00B076C6"/>
    <w:rsid w:val="00B12DFA"/>
    <w:rsid w:val="00B258BB"/>
    <w:rsid w:val="00B357DE"/>
    <w:rsid w:val="00B43444"/>
    <w:rsid w:val="00B47938"/>
    <w:rsid w:val="00B572C4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0B1B"/>
    <w:rsid w:val="00BB5DFC"/>
    <w:rsid w:val="00BC0575"/>
    <w:rsid w:val="00BC7C3B"/>
    <w:rsid w:val="00BD0266"/>
    <w:rsid w:val="00BD279D"/>
    <w:rsid w:val="00BD3B6F"/>
    <w:rsid w:val="00BE4341"/>
    <w:rsid w:val="00BE4AE1"/>
    <w:rsid w:val="00BE4DF7"/>
    <w:rsid w:val="00BF0B2D"/>
    <w:rsid w:val="00BF2407"/>
    <w:rsid w:val="00BF3228"/>
    <w:rsid w:val="00C01670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85C79"/>
    <w:rsid w:val="00C95985"/>
    <w:rsid w:val="00C96EAE"/>
    <w:rsid w:val="00C9780B"/>
    <w:rsid w:val="00CA2EA4"/>
    <w:rsid w:val="00CA7D10"/>
    <w:rsid w:val="00CB1493"/>
    <w:rsid w:val="00CC5026"/>
    <w:rsid w:val="00CD0B9B"/>
    <w:rsid w:val="00CD2478"/>
    <w:rsid w:val="00CD541D"/>
    <w:rsid w:val="00CE22D1"/>
    <w:rsid w:val="00CE4346"/>
    <w:rsid w:val="00CF0EE8"/>
    <w:rsid w:val="00CF39F5"/>
    <w:rsid w:val="00CF5D82"/>
    <w:rsid w:val="00D11584"/>
    <w:rsid w:val="00D12FF1"/>
    <w:rsid w:val="00D149EE"/>
    <w:rsid w:val="00D51C49"/>
    <w:rsid w:val="00D53BE5"/>
    <w:rsid w:val="00D641A9"/>
    <w:rsid w:val="00D7040B"/>
    <w:rsid w:val="00D908E8"/>
    <w:rsid w:val="00DB72BB"/>
    <w:rsid w:val="00DC2EEA"/>
    <w:rsid w:val="00DE192D"/>
    <w:rsid w:val="00E015DE"/>
    <w:rsid w:val="00E159F8"/>
    <w:rsid w:val="00E166D9"/>
    <w:rsid w:val="00E23A56"/>
    <w:rsid w:val="00E24293"/>
    <w:rsid w:val="00E24619"/>
    <w:rsid w:val="00E4306D"/>
    <w:rsid w:val="00E61AEC"/>
    <w:rsid w:val="00E65E8A"/>
    <w:rsid w:val="00E670C5"/>
    <w:rsid w:val="00E731A7"/>
    <w:rsid w:val="00E90A16"/>
    <w:rsid w:val="00E924C6"/>
    <w:rsid w:val="00E9497F"/>
    <w:rsid w:val="00EA15FE"/>
    <w:rsid w:val="00EA76BB"/>
    <w:rsid w:val="00EB1C3C"/>
    <w:rsid w:val="00EB3FE7"/>
    <w:rsid w:val="00EB6601"/>
    <w:rsid w:val="00EC11EB"/>
    <w:rsid w:val="00EC5431"/>
    <w:rsid w:val="00ED3D47"/>
    <w:rsid w:val="00EE044D"/>
    <w:rsid w:val="00EE6A83"/>
    <w:rsid w:val="00EE7D7C"/>
    <w:rsid w:val="00EE7FCF"/>
    <w:rsid w:val="00EF44FB"/>
    <w:rsid w:val="00EF4C2B"/>
    <w:rsid w:val="00F02E5B"/>
    <w:rsid w:val="00F1278B"/>
    <w:rsid w:val="00F21CC1"/>
    <w:rsid w:val="00F25D98"/>
    <w:rsid w:val="00F26950"/>
    <w:rsid w:val="00F300FB"/>
    <w:rsid w:val="00F34816"/>
    <w:rsid w:val="00F432E2"/>
    <w:rsid w:val="00F46546"/>
    <w:rsid w:val="00F71A8C"/>
    <w:rsid w:val="00F73672"/>
    <w:rsid w:val="00F7680F"/>
    <w:rsid w:val="00F77009"/>
    <w:rsid w:val="00F831EE"/>
    <w:rsid w:val="00F86788"/>
    <w:rsid w:val="00FA653B"/>
    <w:rsid w:val="00FB6386"/>
    <w:rsid w:val="00FC4172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B0B1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127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743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148</cp:revision>
  <cp:lastPrinted>1899-12-31T23:00:00Z</cp:lastPrinted>
  <dcterms:created xsi:type="dcterms:W3CDTF">2019-01-14T04:28:00Z</dcterms:created>
  <dcterms:modified xsi:type="dcterms:W3CDTF">2023-11-16T14:48:00Z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